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BEF0A" w14:textId="63790B40" w:rsidR="006A5296" w:rsidRDefault="006A5296" w:rsidP="006A5296">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425F1D" w:rsidRPr="00425F1D">
        <w:rPr>
          <w:b/>
          <w:noProof/>
          <w:sz w:val="24"/>
        </w:rPr>
        <w:t>C1-257412</w:t>
      </w:r>
    </w:p>
    <w:p w14:paraId="0701295E" w14:textId="4B4E3384" w:rsidR="009D77F0" w:rsidRDefault="006A5296" w:rsidP="006A5296">
      <w:pPr>
        <w:pStyle w:val="CRCoverPage"/>
        <w:tabs>
          <w:tab w:val="right" w:pos="9639"/>
        </w:tabs>
        <w:spacing w:after="0"/>
        <w:rPr>
          <w:b/>
          <w:noProof/>
          <w:sz w:val="24"/>
        </w:rPr>
      </w:pPr>
      <w:r>
        <w:rPr>
          <w:b/>
          <w:noProof/>
          <w:sz w:val="24"/>
          <w:lang w:eastAsia="zh-CN"/>
        </w:rPr>
        <w:t xml:space="preserve">Dallas, US </w:t>
      </w:r>
      <w:r>
        <w:rPr>
          <w:b/>
          <w:noProof/>
          <w:sz w:val="24"/>
        </w:rPr>
        <w:t>, 17-21 November 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D79AD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A232C">
        <w:rPr>
          <w:rFonts w:ascii="Arial" w:hAnsi="Arial" w:cs="Arial"/>
          <w:b/>
          <w:bCs/>
          <w:lang w:val="en-US"/>
        </w:rPr>
        <w:t>vivo</w:t>
      </w:r>
    </w:p>
    <w:p w14:paraId="18BE02D5" w14:textId="0B86CF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53F40" w:rsidRPr="00553F40">
        <w:rPr>
          <w:rFonts w:ascii="Arial" w:hAnsi="Arial" w:cs="Arial"/>
          <w:b/>
          <w:bCs/>
          <w:lang w:val="en-US"/>
        </w:rPr>
        <w:t>Re</w:t>
      </w:r>
      <w:r w:rsidR="007075D5">
        <w:rPr>
          <w:rFonts w:ascii="Arial" w:hAnsi="Arial" w:cs="Arial"/>
          <w:b/>
          <w:bCs/>
          <w:lang w:val="en-US"/>
        </w:rPr>
        <w:t>moval of</w:t>
      </w:r>
      <w:r w:rsidR="00553F40" w:rsidRPr="00553F40">
        <w:rPr>
          <w:rFonts w:ascii="Arial" w:hAnsi="Arial" w:cs="Arial"/>
          <w:b/>
          <w:bCs/>
          <w:lang w:val="en-US"/>
        </w:rPr>
        <w:t xml:space="preserve"> EN on conditional and comprehension IE</w:t>
      </w:r>
    </w:p>
    <w:p w14:paraId="4C7F6870" w14:textId="4A036F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DA232C" w:rsidRPr="006B5418">
        <w:rPr>
          <w:rFonts w:ascii="Arial" w:hAnsi="Arial" w:cs="Arial"/>
          <w:b/>
          <w:bCs/>
          <w:lang w:val="en-US"/>
        </w:rPr>
        <w:t xml:space="preserve">3GPP TS </w:t>
      </w:r>
      <w:r w:rsidR="00DA232C">
        <w:rPr>
          <w:rFonts w:ascii="Arial" w:hAnsi="Arial" w:cs="Arial"/>
          <w:b/>
          <w:bCs/>
          <w:lang w:val="en-US"/>
        </w:rPr>
        <w:t>24.369-110</w:t>
      </w:r>
    </w:p>
    <w:p w14:paraId="4ED68054" w14:textId="258CCB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A232C">
        <w:rPr>
          <w:rFonts w:ascii="Arial" w:hAnsi="Arial" w:cs="Arial"/>
          <w:b/>
          <w:bCs/>
          <w:lang w:val="en-US"/>
        </w:rPr>
        <w:t>19</w:t>
      </w:r>
      <w:r w:rsidRPr="006B5418">
        <w:rPr>
          <w:rFonts w:ascii="Arial" w:hAnsi="Arial" w:cs="Arial"/>
          <w:b/>
          <w:bCs/>
          <w:lang w:val="en-US"/>
        </w:rPr>
        <w:t>.</w:t>
      </w:r>
      <w:r w:rsidR="00DA232C">
        <w:rPr>
          <w:rFonts w:ascii="Arial" w:hAnsi="Arial" w:cs="Arial"/>
          <w:b/>
          <w:bCs/>
          <w:lang w:val="en-US"/>
        </w:rPr>
        <w:t>70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bookmarkStart w:id="0" w:name="OLE_LINK29"/>
      <w:r w:rsidRPr="006B5418">
        <w:rPr>
          <w:b/>
          <w:lang w:val="en-US"/>
        </w:rPr>
        <w:t xml:space="preserve">2. </w:t>
      </w:r>
      <w:r w:rsidR="008A5E86" w:rsidRPr="006B5418">
        <w:rPr>
          <w:b/>
          <w:lang w:val="en-US"/>
        </w:rPr>
        <w:t>Reason for Change</w:t>
      </w:r>
    </w:p>
    <w:p w14:paraId="6BC25896" w14:textId="77777777" w:rsidR="00CD2478" w:rsidRPr="006B5418" w:rsidRDefault="00CD2478" w:rsidP="00CD2478">
      <w:pPr>
        <w:rPr>
          <w:lang w:val="en-US"/>
        </w:rPr>
      </w:pPr>
      <w:r w:rsidRPr="006B5418">
        <w:rPr>
          <w:lang w:val="en-US"/>
        </w:rPr>
        <w:t>&lt;</w:t>
      </w:r>
      <w:r w:rsidR="008A5E86" w:rsidRPr="006B5418">
        <w:rPr>
          <w:lang w:val="en-US"/>
        </w:rPr>
        <w:t xml:space="preserve"> Explain the reason for change (</w:t>
      </w:r>
      <w:r w:rsidR="008A5E86" w:rsidRPr="006B5418">
        <w:rPr>
          <w:b/>
          <w:u w:val="single"/>
          <w:lang w:val="en-US"/>
        </w:rPr>
        <w:t>mandatory</w:t>
      </w:r>
      <w:r w:rsidR="008A5E86" w:rsidRPr="006B5418">
        <w:rPr>
          <w:lang w:val="en-US"/>
        </w:rPr>
        <w:t>)</w:t>
      </w:r>
      <w:bookmarkEnd w:id="0"/>
      <w:r w:rsidRPr="006B5418">
        <w:rPr>
          <w:lang w:val="en-US"/>
        </w:rPr>
        <w:t>&gt;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23495306" w:rsidR="00CD2478" w:rsidRDefault="00236070" w:rsidP="00CD2478">
      <w:pPr>
        <w:rPr>
          <w:lang w:val="en-US"/>
        </w:rPr>
      </w:pPr>
      <w:r>
        <w:rPr>
          <w:lang w:val="en-US"/>
        </w:rPr>
        <w:t>For the following EN</w:t>
      </w:r>
      <w:r w:rsidR="008E56FC">
        <w:rPr>
          <w:lang w:val="en-US"/>
        </w:rPr>
        <w:t xml:space="preserve"> in clause 5.1 and clause 6.1</w:t>
      </w:r>
      <w:r>
        <w:rPr>
          <w:lang w:val="en-US"/>
        </w:rPr>
        <w:t>:</w:t>
      </w:r>
    </w:p>
    <w:p w14:paraId="4F861FF3" w14:textId="2084A8A7" w:rsidR="00236070" w:rsidRPr="00236070" w:rsidRDefault="00236070" w:rsidP="00236070">
      <w:pPr>
        <w:pStyle w:val="EditorsNote"/>
        <w:rPr>
          <w:lang w:eastAsia="zh-CN"/>
        </w:rPr>
      </w:pPr>
      <w:r w:rsidRPr="00236070">
        <w:t>Editor's note:</w:t>
      </w:r>
      <w:r w:rsidRPr="00236070">
        <w:tab/>
        <w:t xml:space="preserve">Whether </w:t>
      </w:r>
      <w:r w:rsidRPr="00236070">
        <w:rPr>
          <w:lang w:eastAsia="zh-CN"/>
        </w:rPr>
        <w:t>AIoT NAS protocol supports conditional IEs and comprehension required IEs as specified in 3GPP TS 24.007 [3] is FFS.</w:t>
      </w:r>
    </w:p>
    <w:p w14:paraId="2609B4CF" w14:textId="6697257D" w:rsidR="00236070" w:rsidRPr="00A9258C" w:rsidRDefault="00236070" w:rsidP="00236070">
      <w:pPr>
        <w:pStyle w:val="EditorsNote"/>
        <w:rPr>
          <w:lang w:eastAsia="zh-CN"/>
        </w:rPr>
      </w:pPr>
      <w:r w:rsidRPr="00236070">
        <w:t>Editor's note:</w:t>
      </w:r>
      <w:r w:rsidRPr="00236070">
        <w:tab/>
        <w:t xml:space="preserve">Whether </w:t>
      </w:r>
      <w:r w:rsidRPr="00236070">
        <w:rPr>
          <w:lang w:eastAsia="zh-CN"/>
        </w:rPr>
        <w:t>AIoT NAS protocol supports conditional IEs and comprehension required IEs is FFS.</w:t>
      </w:r>
    </w:p>
    <w:p w14:paraId="17CC542A" w14:textId="1506606F" w:rsidR="00236070" w:rsidRDefault="00996DF2" w:rsidP="00CD2478">
      <w:pPr>
        <w:rPr>
          <w:lang w:eastAsia="zh-CN"/>
        </w:rPr>
      </w:pPr>
      <w:r>
        <w:rPr>
          <w:rFonts w:hint="eastAsia"/>
          <w:lang w:eastAsia="zh-CN"/>
        </w:rPr>
        <w:t xml:space="preserve">There are no </w:t>
      </w:r>
      <w:r w:rsidR="0077207D" w:rsidRPr="0077207D">
        <w:t xml:space="preserve">conditional IE </w:t>
      </w:r>
      <w:r w:rsidR="00C84EB1">
        <w:rPr>
          <w:rFonts w:hint="eastAsia"/>
          <w:lang w:eastAsia="zh-CN"/>
        </w:rPr>
        <w:t xml:space="preserve">or </w:t>
      </w:r>
      <w:r w:rsidR="0077207D" w:rsidRPr="0077207D">
        <w:t xml:space="preserve">comprehension required IE </w:t>
      </w:r>
      <w:r>
        <w:rPr>
          <w:rFonts w:hint="eastAsia"/>
          <w:lang w:eastAsia="zh-CN"/>
        </w:rPr>
        <w:t xml:space="preserve">defined </w:t>
      </w:r>
      <w:r w:rsidR="0077207D" w:rsidRPr="0077207D">
        <w:t xml:space="preserve">in </w:t>
      </w:r>
      <w:r w:rsidR="00973840">
        <w:t>Release 19</w:t>
      </w:r>
      <w:r w:rsidR="0077207D" w:rsidRPr="0077207D">
        <w:t xml:space="preserve">. </w:t>
      </w:r>
      <w:r>
        <w:rPr>
          <w:rFonts w:hint="eastAsia"/>
          <w:lang w:eastAsia="zh-CN"/>
        </w:rPr>
        <w:t>It is proposed to remove the EN</w:t>
      </w:r>
      <w:r w:rsidR="00C84EB1">
        <w:rPr>
          <w:rFonts w:hint="eastAsia"/>
          <w:lang w:eastAsia="zh-CN"/>
        </w:rPr>
        <w:t xml:space="preserve"> and add the following NOTE:</w:t>
      </w:r>
    </w:p>
    <w:p w14:paraId="67CD79F4" w14:textId="77777777" w:rsidR="00C84EB1" w:rsidRPr="00996DF2" w:rsidRDefault="00C84EB1" w:rsidP="00C84EB1">
      <w:pPr>
        <w:pStyle w:val="NO"/>
      </w:pPr>
      <w:r>
        <w:rPr>
          <w:rFonts w:eastAsiaTheme="minorEastAsia" w:hint="eastAsia"/>
          <w:lang w:val="en-US" w:eastAsia="zh-CN"/>
        </w:rPr>
        <w:t>NOTE:</w:t>
      </w:r>
      <w:r>
        <w:rPr>
          <w:rFonts w:eastAsiaTheme="minorEastAsia"/>
          <w:lang w:val="en-US" w:eastAsia="zh-CN"/>
        </w:rPr>
        <w:tab/>
      </w:r>
      <w:r>
        <w:rPr>
          <w:rFonts w:eastAsiaTheme="minorEastAsia" w:hint="eastAsia"/>
          <w:lang w:val="en-US" w:eastAsia="zh-CN"/>
        </w:rPr>
        <w:t xml:space="preserve">In this release of the specification, </w:t>
      </w:r>
      <w:r w:rsidRPr="0077207D">
        <w:t>conditional IEs and comprehension required IEs</w:t>
      </w:r>
      <w:r>
        <w:rPr>
          <w:rFonts w:hint="eastAsia"/>
          <w:lang w:eastAsia="zh-CN"/>
        </w:rPr>
        <w:t xml:space="preserve"> are not supported by the AIoT device.</w:t>
      </w:r>
    </w:p>
    <w:p w14:paraId="3D17A665" w14:textId="77777777" w:rsidR="00CD2478" w:rsidRPr="006B5418" w:rsidRDefault="00CD2478" w:rsidP="00CD2478">
      <w:pPr>
        <w:pStyle w:val="CRCoverPage"/>
        <w:rPr>
          <w:b/>
          <w:lang w:val="en-US"/>
        </w:rPr>
      </w:pPr>
      <w:r w:rsidRPr="006B5418">
        <w:rPr>
          <w:b/>
          <w:lang w:val="en-US"/>
        </w:rPr>
        <w:t>4. Proposal</w:t>
      </w:r>
    </w:p>
    <w:p w14:paraId="4F574AD4" w14:textId="2514CB1F" w:rsidR="00CD2478" w:rsidRPr="006B5418" w:rsidRDefault="008A5E86" w:rsidP="00CD2478">
      <w:pPr>
        <w:rPr>
          <w:lang w:val="en-US"/>
        </w:rPr>
      </w:pPr>
      <w:r w:rsidRPr="006B5418">
        <w:rPr>
          <w:lang w:val="en-US"/>
        </w:rPr>
        <w:t xml:space="preserve">It is proposed to agree the following changes to </w:t>
      </w:r>
      <w:r w:rsidR="003B7E2A">
        <w:rPr>
          <w:lang w:val="en-US"/>
        </w:rPr>
        <w:t>3GPP</w:t>
      </w:r>
      <w:r w:rsidR="003B7E2A">
        <w:t> </w:t>
      </w:r>
      <w:r w:rsidR="003B7E2A">
        <w:rPr>
          <w:rFonts w:hint="eastAsia"/>
        </w:rPr>
        <w:t>TS</w:t>
      </w:r>
      <w:r w:rsidR="003B7E2A">
        <w:t> 24</w:t>
      </w:r>
      <w:r w:rsidR="003B7E2A">
        <w:rPr>
          <w:rFonts w:hint="eastAsia"/>
        </w:rPr>
        <w:t>.3</w:t>
      </w:r>
      <w:r w:rsidR="003B7E2A">
        <w:t>69</w:t>
      </w:r>
      <w:bookmarkStart w:id="1" w:name="OLE_LINK12"/>
      <w:r w:rsidR="003B7E2A">
        <w:t> V1.</w:t>
      </w:r>
      <w:r w:rsidR="006061EB">
        <w:t>1</w:t>
      </w:r>
      <w:r w:rsidR="003B7E2A">
        <w:t>.0</w:t>
      </w:r>
      <w:bookmarkEnd w:id="1"/>
      <w:r w:rsidR="003B7E2A"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6D1CFFDC" w14:textId="77777777" w:rsidR="00AD2B26" w:rsidRPr="00A9258C" w:rsidRDefault="00AD2B26" w:rsidP="00AD2B26">
      <w:pPr>
        <w:pStyle w:val="2"/>
      </w:pPr>
      <w:bookmarkStart w:id="3" w:name="_Toc212112128"/>
      <w:r w:rsidRPr="00A9258C">
        <w:t>5.1</w:t>
      </w:r>
      <w:r w:rsidRPr="00A9258C">
        <w:tab/>
        <w:t>General</w:t>
      </w:r>
      <w:bookmarkEnd w:id="3"/>
    </w:p>
    <w:p w14:paraId="0C909954" w14:textId="77777777" w:rsidR="00AD2B26" w:rsidRPr="00A9258C" w:rsidRDefault="00AD2B26" w:rsidP="00AD2B26">
      <w:pPr>
        <w:rPr>
          <w:lang w:eastAsia="zh-CN"/>
        </w:rPr>
      </w:pPr>
      <w:r w:rsidRPr="00A9258C">
        <w:t xml:space="preserve">This clause describes the procedures used for </w:t>
      </w:r>
      <w:r w:rsidRPr="00A9258C">
        <w:rPr>
          <w:lang w:eastAsia="zh-CN"/>
        </w:rPr>
        <w:t>AIoT</w:t>
      </w:r>
      <w:r w:rsidRPr="00A9258C">
        <w:rPr>
          <w:rFonts w:hint="eastAsia"/>
          <w:lang w:eastAsia="zh-CN"/>
        </w:rPr>
        <w:t xml:space="preserve"> </w:t>
      </w:r>
      <w:r w:rsidRPr="00A9258C">
        <w:rPr>
          <w:lang w:eastAsia="zh-CN"/>
        </w:rPr>
        <w:t>NAS protocol performed between the AIoT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2256EF7A" w14:textId="77777777" w:rsidR="00AD2B26" w:rsidRPr="00A9258C" w:rsidRDefault="00AD2B26" w:rsidP="00AD2B26">
      <w:pPr>
        <w:rPr>
          <w:lang w:val="en-US" w:eastAsia="zh-CN"/>
        </w:rPr>
      </w:pPr>
      <w:bookmarkStart w:id="4" w:name="_CR6_1_2"/>
      <w:bookmarkEnd w:id="4"/>
      <w:r w:rsidRPr="00A9258C">
        <w:t xml:space="preserve">The following </w:t>
      </w:r>
      <w:r w:rsidRPr="00A9258C">
        <w:rPr>
          <w:lang w:eastAsia="zh-CN"/>
        </w:rPr>
        <w:t>AIoT</w:t>
      </w:r>
      <w:r w:rsidRPr="00A9258C">
        <w:t xml:space="preserve"> NAS procedures can be distinguished:</w:t>
      </w:r>
    </w:p>
    <w:p w14:paraId="7C2DEB7E" w14:textId="77777777" w:rsidR="00AD2B26" w:rsidRPr="00A9258C" w:rsidRDefault="00AD2B26" w:rsidP="00AD2B26">
      <w:pPr>
        <w:pStyle w:val="B1"/>
        <w:ind w:left="284" w:firstLine="0"/>
        <w:rPr>
          <w:lang w:eastAsia="zh-CN"/>
        </w:rPr>
      </w:pPr>
      <w:r w:rsidRPr="00A9258C">
        <w:rPr>
          <w:rFonts w:hint="eastAsia"/>
          <w:lang w:eastAsia="zh-CN"/>
        </w:rPr>
        <w:t>a)</w:t>
      </w:r>
      <w:r w:rsidRPr="00A9258C">
        <w:rPr>
          <w:lang w:eastAsia="zh-CN"/>
        </w:rPr>
        <w:tab/>
        <w:t>procedure related to network initiated inventory request; and</w:t>
      </w:r>
    </w:p>
    <w:p w14:paraId="08B02841" w14:textId="77777777" w:rsidR="00AD2B26" w:rsidRPr="00A9258C" w:rsidRDefault="00AD2B26" w:rsidP="00AD2B26">
      <w:pPr>
        <w:pStyle w:val="B1"/>
        <w:ind w:left="284" w:firstLine="0"/>
        <w:rPr>
          <w:lang w:eastAsia="zh-CN"/>
        </w:rPr>
      </w:pPr>
      <w:r w:rsidRPr="00A9258C">
        <w:rPr>
          <w:rFonts w:hint="eastAsia"/>
          <w:lang w:eastAsia="zh-CN"/>
        </w:rPr>
        <w:t>b)</w:t>
      </w:r>
      <w:r w:rsidRPr="00A9258C">
        <w:tab/>
      </w:r>
      <w:r w:rsidRPr="00A9258C">
        <w:rPr>
          <w:lang w:eastAsia="zh-CN"/>
        </w:rPr>
        <w:t>procedure related to network initiated command request.</w:t>
      </w:r>
    </w:p>
    <w:p w14:paraId="6904F33E" w14:textId="77777777" w:rsidR="00AD2B26" w:rsidRDefault="00AD2B26" w:rsidP="00AD2B26">
      <w:pPr>
        <w:rPr>
          <w:lang w:eastAsia="zh-CN"/>
        </w:rPr>
      </w:pPr>
      <w:r w:rsidRPr="00A9258C">
        <w:rPr>
          <w:lang w:eastAsia="zh-CN"/>
        </w:rPr>
        <w:t>AIoT NAS messages are standard L3 messages according to 3GPP TS 24.007 [3] and error behaviour specified for L3 protocol according to 3GPP TS 24.007 [3] applies for AIoT unless otherwise specified in the present document.</w:t>
      </w:r>
    </w:p>
    <w:p w14:paraId="7DF4831C" w14:textId="77777777" w:rsidR="00AD2B26" w:rsidRDefault="00AD2B26" w:rsidP="00AD2B26">
      <w:pPr>
        <w:rPr>
          <w:rFonts w:eastAsiaTheme="minorEastAsia"/>
          <w:lang w:val="en-US" w:eastAsia="zh-CN"/>
        </w:rPr>
      </w:pPr>
      <w:r w:rsidRPr="005D6390">
        <w:rPr>
          <w:rFonts w:eastAsia="Times New Roman"/>
          <w:lang w:val="en-US" w:eastAsia="zh-CN"/>
        </w:rPr>
        <w:t>The support of the read command procedure and the support of the write command procedure are optional for the AIoT device.</w:t>
      </w:r>
    </w:p>
    <w:p w14:paraId="2856D776" w14:textId="2AB4CA1F" w:rsidR="00AD2B26" w:rsidDel="00996DF2" w:rsidRDefault="00AD2B26" w:rsidP="00996DF2">
      <w:pPr>
        <w:pStyle w:val="EditorsNote"/>
        <w:rPr>
          <w:del w:id="5" w:author="vivo1" w:date="2025-11-10T14:59:00Z"/>
          <w:lang w:eastAsia="zh-CN"/>
        </w:rPr>
      </w:pPr>
      <w:del w:id="6" w:author="vivo1" w:date="2025-11-10T14:59:00Z">
        <w:r w:rsidRPr="00AD2B26" w:rsidDel="00996DF2">
          <w:delText>Editor's note:</w:delText>
        </w:r>
        <w:r w:rsidRPr="00AD2B26" w:rsidDel="00996DF2">
          <w:tab/>
          <w:delText xml:space="preserve">Whether </w:delText>
        </w:r>
        <w:r w:rsidRPr="00AD2B26" w:rsidDel="00996DF2">
          <w:rPr>
            <w:lang w:eastAsia="zh-CN"/>
          </w:rPr>
          <w:delText xml:space="preserve">AIoT NAS protocol supports conditional IEs and </w:delText>
        </w:r>
        <w:bookmarkStart w:id="7" w:name="OLE_LINK28"/>
        <w:r w:rsidRPr="00AD2B26" w:rsidDel="00996DF2">
          <w:rPr>
            <w:lang w:eastAsia="zh-CN"/>
          </w:rPr>
          <w:delText xml:space="preserve">comprehension </w:delText>
        </w:r>
        <w:bookmarkEnd w:id="7"/>
        <w:r w:rsidRPr="00AD2B26" w:rsidDel="00996DF2">
          <w:rPr>
            <w:lang w:eastAsia="zh-CN"/>
          </w:rPr>
          <w:delText>required IEs as specified in 3GPP TS 24.007 [3] is FFS.</w:delText>
        </w:r>
      </w:del>
    </w:p>
    <w:p w14:paraId="2694A14F" w14:textId="77777777" w:rsidR="00AD2B26" w:rsidRPr="00A9258C" w:rsidRDefault="00AD2B26" w:rsidP="00AD2B26">
      <w:pPr>
        <w:pStyle w:val="EditorsNote"/>
      </w:pPr>
      <w:r w:rsidRPr="00A9258C">
        <w:t>Editor's note:</w:t>
      </w:r>
      <w:r w:rsidRPr="00A9258C">
        <w:tab/>
        <w:t>Whether AIoT NAS protocol supports TLV-E format is FFS.</w:t>
      </w:r>
    </w:p>
    <w:p w14:paraId="3914DB0A" w14:textId="77777777" w:rsidR="00C21836" w:rsidRPr="00AD2B26"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965574" w14:textId="77777777" w:rsidR="00255B64" w:rsidRPr="00A9258C" w:rsidRDefault="00255B64" w:rsidP="00255B64">
      <w:pPr>
        <w:pStyle w:val="2"/>
      </w:pPr>
      <w:bookmarkStart w:id="8" w:name="_Toc212112145"/>
      <w:r w:rsidRPr="00A9258C">
        <w:t>6.1</w:t>
      </w:r>
      <w:r w:rsidRPr="00A9258C">
        <w:tab/>
        <w:t>General</w:t>
      </w:r>
      <w:bookmarkEnd w:id="8"/>
    </w:p>
    <w:p w14:paraId="76592452" w14:textId="77777777" w:rsidR="00255B64" w:rsidRPr="00A9258C" w:rsidRDefault="00255B64" w:rsidP="00255B64">
      <w:r w:rsidRPr="00A9258C">
        <w:t>The procedures specified in the present document apply to those messages which pass the checks described in this clause.</w:t>
      </w:r>
    </w:p>
    <w:p w14:paraId="54D34E2E" w14:textId="77777777" w:rsidR="00255B64" w:rsidRPr="00A9258C" w:rsidRDefault="00255B64" w:rsidP="00255B64">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96B263C" w14:textId="77777777" w:rsidR="00255B64" w:rsidRPr="00A9258C" w:rsidRDefault="00255B64" w:rsidP="00255B64">
      <w:r w:rsidRPr="00A9258C">
        <w:t>Clauses 6.2 to 6.7 shall be applied in order of precedence.</w:t>
      </w:r>
    </w:p>
    <w:p w14:paraId="2EA69860" w14:textId="77777777" w:rsidR="00255B64" w:rsidRPr="00A9258C" w:rsidRDefault="00255B64" w:rsidP="00255B64">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483066C7" w14:textId="77777777" w:rsidR="00255B64" w:rsidRPr="00A9258C" w:rsidRDefault="00255B64" w:rsidP="00255B64">
      <w:r w:rsidRPr="00A9258C">
        <w:t>Also, the error handling of the network is only considered as mandatory or strongly recommended when certain thresholds for errors are not reached during a dedicated connection.</w:t>
      </w:r>
    </w:p>
    <w:p w14:paraId="03E3BA36" w14:textId="77777777" w:rsidR="00255B64" w:rsidRDefault="00255B64" w:rsidP="00255B64">
      <w:pPr>
        <w:rPr>
          <w:ins w:id="9" w:author="vivo1" w:date="2025-11-10T15:00:00Z"/>
        </w:rPr>
      </w:pPr>
      <w:r w:rsidRPr="00A9258C">
        <w:t>For definition of semantical and syntactical errors see 3GPP TS 24.007 [3], clause 11.4.2.</w:t>
      </w:r>
    </w:p>
    <w:p w14:paraId="46C0318A" w14:textId="16C71303" w:rsidR="00996DF2" w:rsidRPr="00996DF2" w:rsidRDefault="00996DF2" w:rsidP="00996DF2">
      <w:pPr>
        <w:pStyle w:val="NO"/>
      </w:pPr>
      <w:ins w:id="10" w:author="vivo1" w:date="2025-11-10T15:00:00Z">
        <w:r>
          <w:rPr>
            <w:rFonts w:eastAsiaTheme="minorEastAsia" w:hint="eastAsia"/>
            <w:lang w:val="en-US" w:eastAsia="zh-CN"/>
          </w:rPr>
          <w:t>NOTE:</w:t>
        </w:r>
        <w:r>
          <w:rPr>
            <w:rFonts w:eastAsiaTheme="minorEastAsia"/>
            <w:lang w:val="en-US" w:eastAsia="zh-CN"/>
          </w:rPr>
          <w:tab/>
        </w:r>
        <w:r>
          <w:rPr>
            <w:rFonts w:eastAsiaTheme="minorEastAsia" w:hint="eastAsia"/>
            <w:lang w:val="en-US" w:eastAsia="zh-CN"/>
          </w:rPr>
          <w:t xml:space="preserve">In this release of the specification, </w:t>
        </w:r>
        <w:r w:rsidRPr="0077207D">
          <w:t>conditional IEs and comprehension required IEs</w:t>
        </w:r>
        <w:r>
          <w:rPr>
            <w:rFonts w:hint="eastAsia"/>
            <w:lang w:eastAsia="zh-CN"/>
          </w:rPr>
          <w:t xml:space="preserve"> are not supported by the AIoT device.</w:t>
        </w:r>
      </w:ins>
    </w:p>
    <w:p w14:paraId="526B5BE5" w14:textId="78A8BADF" w:rsidR="00255B64" w:rsidRPr="00A9258C" w:rsidDel="00996DF2" w:rsidRDefault="00255B64" w:rsidP="00996DF2">
      <w:pPr>
        <w:pStyle w:val="EditorsNote"/>
        <w:rPr>
          <w:del w:id="11" w:author="vivo1" w:date="2025-11-10T15:00:00Z"/>
          <w:lang w:eastAsia="zh-CN"/>
        </w:rPr>
      </w:pPr>
      <w:del w:id="12" w:author="vivo1" w:date="2025-11-10T15:00:00Z">
        <w:r w:rsidRPr="00255B64" w:rsidDel="00996DF2">
          <w:delText>Editor's note:</w:delText>
        </w:r>
        <w:r w:rsidRPr="00255B64" w:rsidDel="00996DF2">
          <w:tab/>
          <w:delText xml:space="preserve">Whether </w:delText>
        </w:r>
        <w:r w:rsidRPr="00255B64" w:rsidDel="00996DF2">
          <w:rPr>
            <w:lang w:eastAsia="zh-CN"/>
          </w:rPr>
          <w:delText>AIoT NAS protocol supports conditional IEs and comprehension required IEs is FFS.</w:delText>
        </w:r>
      </w:del>
    </w:p>
    <w:p w14:paraId="7BB13575" w14:textId="77777777" w:rsidR="00255B64" w:rsidRPr="00A9258C" w:rsidRDefault="00255B64" w:rsidP="00255B64">
      <w:pPr>
        <w:pStyle w:val="EditorsNote"/>
      </w:pPr>
      <w:r w:rsidRPr="00A9258C">
        <w:t>Editor's note:</w:t>
      </w:r>
      <w:r w:rsidRPr="00A9258C">
        <w:tab/>
        <w:t>Whether AIoT NAS protocol supports TLV-E format is FFS.</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B67D2" w14:textId="77777777" w:rsidR="002748EB" w:rsidRDefault="002748EB">
      <w:r>
        <w:separator/>
      </w:r>
    </w:p>
  </w:endnote>
  <w:endnote w:type="continuationSeparator" w:id="0">
    <w:p w14:paraId="1F794662" w14:textId="77777777" w:rsidR="002748EB" w:rsidRDefault="00274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F3BB6" w14:textId="77777777" w:rsidR="002748EB" w:rsidRDefault="002748EB">
      <w:r>
        <w:separator/>
      </w:r>
    </w:p>
  </w:footnote>
  <w:footnote w:type="continuationSeparator" w:id="0">
    <w:p w14:paraId="0F8ACBAF" w14:textId="77777777" w:rsidR="002748EB" w:rsidRDefault="00274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8B"/>
    <w:rsid w:val="00022E4A"/>
    <w:rsid w:val="00023463"/>
    <w:rsid w:val="00032D56"/>
    <w:rsid w:val="0003711D"/>
    <w:rsid w:val="00043E25"/>
    <w:rsid w:val="0004575F"/>
    <w:rsid w:val="00047AB3"/>
    <w:rsid w:val="00062124"/>
    <w:rsid w:val="00066856"/>
    <w:rsid w:val="00070F86"/>
    <w:rsid w:val="00072AAF"/>
    <w:rsid w:val="00072DD2"/>
    <w:rsid w:val="000745FC"/>
    <w:rsid w:val="000960A8"/>
    <w:rsid w:val="000B1216"/>
    <w:rsid w:val="000B14A6"/>
    <w:rsid w:val="000C6598"/>
    <w:rsid w:val="000D21C2"/>
    <w:rsid w:val="000D759A"/>
    <w:rsid w:val="000E04EC"/>
    <w:rsid w:val="000E2D8D"/>
    <w:rsid w:val="000F2C43"/>
    <w:rsid w:val="001042F7"/>
    <w:rsid w:val="00116BDF"/>
    <w:rsid w:val="0012452A"/>
    <w:rsid w:val="00130F69"/>
    <w:rsid w:val="0013241F"/>
    <w:rsid w:val="00142F65"/>
    <w:rsid w:val="00143552"/>
    <w:rsid w:val="00182401"/>
    <w:rsid w:val="00183134"/>
    <w:rsid w:val="00191E6B"/>
    <w:rsid w:val="001A18D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36070"/>
    <w:rsid w:val="00241597"/>
    <w:rsid w:val="0024668B"/>
    <w:rsid w:val="00251EDC"/>
    <w:rsid w:val="00255B64"/>
    <w:rsid w:val="002748EB"/>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B7E2A"/>
    <w:rsid w:val="003E0714"/>
    <w:rsid w:val="003E29EF"/>
    <w:rsid w:val="00401225"/>
    <w:rsid w:val="00411094"/>
    <w:rsid w:val="00413493"/>
    <w:rsid w:val="0042461A"/>
    <w:rsid w:val="00425F1D"/>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3F40"/>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061EB"/>
    <w:rsid w:val="0061048B"/>
    <w:rsid w:val="00631EA0"/>
    <w:rsid w:val="00643317"/>
    <w:rsid w:val="00661116"/>
    <w:rsid w:val="00674314"/>
    <w:rsid w:val="0068622D"/>
    <w:rsid w:val="006A5296"/>
    <w:rsid w:val="006B5418"/>
    <w:rsid w:val="006C5B37"/>
    <w:rsid w:val="006E21FB"/>
    <w:rsid w:val="006E292A"/>
    <w:rsid w:val="007075D5"/>
    <w:rsid w:val="00710497"/>
    <w:rsid w:val="00712563"/>
    <w:rsid w:val="00714B2E"/>
    <w:rsid w:val="007252B2"/>
    <w:rsid w:val="00727AC1"/>
    <w:rsid w:val="0074184E"/>
    <w:rsid w:val="007439B9"/>
    <w:rsid w:val="007562FC"/>
    <w:rsid w:val="0077207D"/>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86D2B"/>
    <w:rsid w:val="008902BC"/>
    <w:rsid w:val="008A0451"/>
    <w:rsid w:val="008A3B86"/>
    <w:rsid w:val="008A5E86"/>
    <w:rsid w:val="008A5F08"/>
    <w:rsid w:val="008B72B0"/>
    <w:rsid w:val="008B7AE5"/>
    <w:rsid w:val="008D357F"/>
    <w:rsid w:val="008E4502"/>
    <w:rsid w:val="008E4659"/>
    <w:rsid w:val="008E56FC"/>
    <w:rsid w:val="008E7FB6"/>
    <w:rsid w:val="008F686C"/>
    <w:rsid w:val="009156D1"/>
    <w:rsid w:val="00915A10"/>
    <w:rsid w:val="00917C15"/>
    <w:rsid w:val="00920903"/>
    <w:rsid w:val="0093578B"/>
    <w:rsid w:val="00935A70"/>
    <w:rsid w:val="00943DC1"/>
    <w:rsid w:val="00945CB4"/>
    <w:rsid w:val="009629FD"/>
    <w:rsid w:val="00963D50"/>
    <w:rsid w:val="00967BFF"/>
    <w:rsid w:val="00973840"/>
    <w:rsid w:val="00986D55"/>
    <w:rsid w:val="00996DF2"/>
    <w:rsid w:val="009B3291"/>
    <w:rsid w:val="009C41ED"/>
    <w:rsid w:val="009C61B9"/>
    <w:rsid w:val="009D77F0"/>
    <w:rsid w:val="009E3297"/>
    <w:rsid w:val="009E56CC"/>
    <w:rsid w:val="009E617D"/>
    <w:rsid w:val="009F7C5D"/>
    <w:rsid w:val="00A055C2"/>
    <w:rsid w:val="00A07584"/>
    <w:rsid w:val="00A122CA"/>
    <w:rsid w:val="00A139D9"/>
    <w:rsid w:val="00A140DD"/>
    <w:rsid w:val="00A2600A"/>
    <w:rsid w:val="00A2613B"/>
    <w:rsid w:val="00A3053E"/>
    <w:rsid w:val="00A3111C"/>
    <w:rsid w:val="00A32441"/>
    <w:rsid w:val="00A3669C"/>
    <w:rsid w:val="00A4360C"/>
    <w:rsid w:val="00A44971"/>
    <w:rsid w:val="00A46E59"/>
    <w:rsid w:val="00A47E70"/>
    <w:rsid w:val="00A553CF"/>
    <w:rsid w:val="00A72DCE"/>
    <w:rsid w:val="00A752C5"/>
    <w:rsid w:val="00A83ECE"/>
    <w:rsid w:val="00A84816"/>
    <w:rsid w:val="00A9104D"/>
    <w:rsid w:val="00A930A5"/>
    <w:rsid w:val="00AA37D2"/>
    <w:rsid w:val="00AD26CD"/>
    <w:rsid w:val="00AD2B26"/>
    <w:rsid w:val="00AD7C25"/>
    <w:rsid w:val="00AE4D95"/>
    <w:rsid w:val="00AF16FA"/>
    <w:rsid w:val="00AF6B24"/>
    <w:rsid w:val="00B03597"/>
    <w:rsid w:val="00B076C6"/>
    <w:rsid w:val="00B07772"/>
    <w:rsid w:val="00B258BB"/>
    <w:rsid w:val="00B34F5A"/>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4EB1"/>
    <w:rsid w:val="00C85AD4"/>
    <w:rsid w:val="00C95985"/>
    <w:rsid w:val="00C95ED9"/>
    <w:rsid w:val="00C96EAE"/>
    <w:rsid w:val="00C9780B"/>
    <w:rsid w:val="00CA2EA4"/>
    <w:rsid w:val="00CA43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66E71"/>
    <w:rsid w:val="00D908E8"/>
    <w:rsid w:val="00D9781E"/>
    <w:rsid w:val="00DA232C"/>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00A"/>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033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AD2B26"/>
    <w:rPr>
      <w:rFonts w:ascii="Times New Roman" w:hAnsi="Times New Roman"/>
      <w:lang w:eastAsia="en-US"/>
    </w:rPr>
  </w:style>
  <w:style w:type="character" w:customStyle="1" w:styleId="EditorsNoteChar">
    <w:name w:val="Editor's Note Char"/>
    <w:link w:val="EditorsNote"/>
    <w:qFormat/>
    <w:rsid w:val="00AD2B26"/>
    <w:rPr>
      <w:rFonts w:ascii="Times New Roman" w:hAnsi="Times New Roman"/>
      <w:color w:val="FF0000"/>
      <w:lang w:eastAsia="en-US"/>
    </w:rPr>
  </w:style>
  <w:style w:type="paragraph" w:styleId="af2">
    <w:name w:val="Revision"/>
    <w:hidden/>
    <w:uiPriority w:val="99"/>
    <w:semiHidden/>
    <w:rsid w:val="00996D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000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26463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0761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5173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521</Words>
  <Characters>2972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vivo2</cp:lastModifiedBy>
  <cp:revision>5</cp:revision>
  <cp:lastPrinted>1900-01-01T00:00:00Z</cp:lastPrinted>
  <dcterms:created xsi:type="dcterms:W3CDTF">2025-11-10T07:00:00Z</dcterms:created>
  <dcterms:modified xsi:type="dcterms:W3CDTF">2025-11-10T09:51:00Z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